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E750CED" w:rsidR="00E40877" w:rsidRPr="00CF4811" w:rsidRDefault="00E40877" w:rsidP="00E40877">
      <w:pPr>
        <w:pStyle w:val="CRCoverPage"/>
        <w:tabs>
          <w:tab w:val="right" w:pos="9639"/>
        </w:tabs>
        <w:spacing w:after="0"/>
        <w:rPr>
          <w:b/>
          <w:i/>
          <w:noProof/>
          <w:sz w:val="28"/>
        </w:rPr>
      </w:pPr>
      <w:r w:rsidRPr="00CF4811">
        <w:rPr>
          <w:b/>
          <w:noProof/>
          <w:sz w:val="24"/>
        </w:rPr>
        <w:t>3GPP TSG-CT WG4 Meeting #1</w:t>
      </w:r>
      <w:r w:rsidR="00CE5050" w:rsidRPr="00CF4811">
        <w:rPr>
          <w:b/>
          <w:noProof/>
          <w:sz w:val="24"/>
        </w:rPr>
        <w:t>2</w:t>
      </w:r>
      <w:r w:rsidR="00CF4811" w:rsidRPr="00CF4811">
        <w:rPr>
          <w:b/>
          <w:noProof/>
          <w:sz w:val="24"/>
        </w:rPr>
        <w:t>5</w:t>
      </w:r>
      <w:r w:rsidRPr="00CF4811">
        <w:rPr>
          <w:b/>
          <w:i/>
          <w:noProof/>
          <w:sz w:val="28"/>
        </w:rPr>
        <w:tab/>
      </w:r>
      <w:r w:rsidRPr="00CF4811">
        <w:rPr>
          <w:b/>
          <w:noProof/>
          <w:sz w:val="24"/>
        </w:rPr>
        <w:t>C4-2</w:t>
      </w:r>
      <w:r w:rsidR="00CE5050" w:rsidRPr="00CF4811">
        <w:rPr>
          <w:b/>
          <w:noProof/>
          <w:sz w:val="24"/>
        </w:rPr>
        <w:t>4</w:t>
      </w:r>
      <w:r w:rsidR="007A4450">
        <w:rPr>
          <w:b/>
          <w:noProof/>
          <w:sz w:val="24"/>
        </w:rPr>
        <w:t>4306</w:t>
      </w:r>
      <w:bookmarkStart w:id="0" w:name="_GoBack"/>
      <w:bookmarkEnd w:id="0"/>
    </w:p>
    <w:p w14:paraId="379092B6" w14:textId="7D5ABC2C" w:rsidR="00E40877" w:rsidRPr="00CF4811" w:rsidRDefault="00CF4811" w:rsidP="00E40877">
      <w:pPr>
        <w:pStyle w:val="CRCoverPage"/>
        <w:outlineLvl w:val="0"/>
        <w:rPr>
          <w:b/>
          <w:noProof/>
          <w:sz w:val="24"/>
        </w:rPr>
      </w:pPr>
      <w:r>
        <w:rPr>
          <w:b/>
          <w:noProof/>
          <w:sz w:val="24"/>
        </w:rPr>
        <w:t>Hefei</w:t>
      </w:r>
      <w:r w:rsidR="00D54B32" w:rsidRPr="00CF4811">
        <w:rPr>
          <w:b/>
          <w:noProof/>
          <w:sz w:val="24"/>
        </w:rPr>
        <w:t xml:space="preserve">, </w:t>
      </w:r>
      <w:r>
        <w:rPr>
          <w:b/>
          <w:noProof/>
          <w:sz w:val="24"/>
        </w:rPr>
        <w:t>CN</w:t>
      </w:r>
      <w:r w:rsidR="000D6ED8" w:rsidRPr="00CF4811">
        <w:rPr>
          <w:b/>
          <w:noProof/>
          <w:sz w:val="24"/>
        </w:rPr>
        <w:t>;</w:t>
      </w:r>
      <w:r w:rsidR="00E40877" w:rsidRPr="00CF4811">
        <w:rPr>
          <w:b/>
          <w:noProof/>
          <w:sz w:val="24"/>
        </w:rPr>
        <w:t xml:space="preserve"> </w:t>
      </w:r>
      <w:r w:rsidR="00D54B32" w:rsidRPr="00CF4811">
        <w:rPr>
          <w:b/>
          <w:noProof/>
          <w:sz w:val="24"/>
        </w:rPr>
        <w:t>1</w:t>
      </w:r>
      <w:r>
        <w:rPr>
          <w:b/>
          <w:noProof/>
          <w:sz w:val="24"/>
        </w:rPr>
        <w:t>4</w:t>
      </w:r>
      <w:r w:rsidR="000D6ED8" w:rsidRPr="00CF4811">
        <w:rPr>
          <w:b/>
          <w:noProof/>
          <w:sz w:val="24"/>
          <w:vertAlign w:val="superscript"/>
        </w:rPr>
        <w:t>th</w:t>
      </w:r>
      <w:r w:rsidR="00CE5050" w:rsidRPr="00CF4811">
        <w:rPr>
          <w:b/>
          <w:noProof/>
          <w:sz w:val="24"/>
        </w:rPr>
        <w:t xml:space="preserve"> –</w:t>
      </w:r>
      <w:r w:rsidR="00E40877" w:rsidRPr="00CF4811">
        <w:rPr>
          <w:b/>
          <w:noProof/>
          <w:sz w:val="24"/>
        </w:rPr>
        <w:t xml:space="preserve"> </w:t>
      </w:r>
      <w:r>
        <w:rPr>
          <w:b/>
          <w:noProof/>
          <w:sz w:val="24"/>
        </w:rPr>
        <w:t>18</w:t>
      </w:r>
      <w:r>
        <w:rPr>
          <w:rFonts w:hint="eastAsia"/>
          <w:b/>
          <w:noProof/>
          <w:sz w:val="24"/>
          <w:vertAlign w:val="superscript"/>
          <w:lang w:eastAsia="zh-CN"/>
        </w:rPr>
        <w:t>t</w:t>
      </w:r>
      <w:r>
        <w:rPr>
          <w:b/>
          <w:noProof/>
          <w:sz w:val="24"/>
          <w:vertAlign w:val="superscript"/>
        </w:rPr>
        <w:t>h</w:t>
      </w:r>
      <w:r w:rsidR="00E40877" w:rsidRPr="00CF4811">
        <w:rPr>
          <w:b/>
          <w:noProof/>
          <w:sz w:val="24"/>
        </w:rPr>
        <w:t xml:space="preserve"> </w:t>
      </w:r>
      <w:r w:rsidR="00E41088">
        <w:rPr>
          <w:b/>
          <w:noProof/>
          <w:sz w:val="24"/>
        </w:rPr>
        <w:t>Oct</w:t>
      </w:r>
      <w:r w:rsidR="00261FA9">
        <w:rPr>
          <w:b/>
          <w:noProof/>
          <w:sz w:val="24"/>
        </w:rPr>
        <w:t>ober</w:t>
      </w:r>
      <w:r w:rsidR="00E41088">
        <w:rPr>
          <w:b/>
          <w:noProof/>
          <w:sz w:val="24"/>
        </w:rPr>
        <w:t>,</w:t>
      </w:r>
      <w:r w:rsidR="00E40877" w:rsidRPr="00CF4811">
        <w:rPr>
          <w:b/>
          <w:noProof/>
          <w:sz w:val="24"/>
        </w:rPr>
        <w:t xml:space="preserve"> 202</w:t>
      </w:r>
      <w:r w:rsidR="00CE5050" w:rsidRPr="00CF481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13CB4" w:rsidR="001E41F3" w:rsidRPr="00410371" w:rsidRDefault="00386B58" w:rsidP="00574704">
            <w:pPr>
              <w:pStyle w:val="CRCoverPage"/>
              <w:spacing w:after="0"/>
              <w:jc w:val="right"/>
              <w:rPr>
                <w:b/>
                <w:noProof/>
                <w:sz w:val="28"/>
              </w:rPr>
            </w:pPr>
            <w:r>
              <w:fldChar w:fldCharType="begin"/>
            </w:r>
            <w:r>
              <w:instrText xml:space="preserve"> DOCPROPERTY  Spec#  \* MERGEFORMAT </w:instrText>
            </w:r>
            <w:r>
              <w:fldChar w:fldCharType="separate"/>
            </w:r>
            <w:r w:rsidR="005E4065">
              <w:rPr>
                <w:b/>
                <w:noProof/>
                <w:sz w:val="28"/>
              </w:rPr>
              <w:t>2</w:t>
            </w:r>
            <w:r w:rsidR="00E05EE2">
              <w:rPr>
                <w:b/>
                <w:noProof/>
                <w:sz w:val="28"/>
              </w:rPr>
              <w:t>9</w:t>
            </w:r>
            <w:r w:rsidR="005E4065">
              <w:rPr>
                <w:b/>
                <w:noProof/>
                <w:sz w:val="28"/>
              </w:rPr>
              <w:t>.</w:t>
            </w:r>
            <w:r w:rsidR="00574704">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6A34F" w:rsidR="001E41F3" w:rsidRPr="00410371" w:rsidRDefault="00BE153E" w:rsidP="007A4450">
            <w:pPr>
              <w:pStyle w:val="CRCoverPage"/>
              <w:spacing w:after="0"/>
              <w:rPr>
                <w:noProof/>
              </w:rPr>
            </w:pPr>
            <w:fldSimple w:instr=" DOCPROPERTY  Cr#  \* MERGEFORMAT ">
              <w:r w:rsidR="007A4450" w:rsidRPr="007A4450">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A07E3" w:rsidR="001E41F3" w:rsidRPr="00410371" w:rsidRDefault="00386B58" w:rsidP="009F71AE">
            <w:pPr>
              <w:pStyle w:val="CRCoverPage"/>
              <w:spacing w:after="0"/>
              <w:jc w:val="center"/>
              <w:rPr>
                <w:b/>
                <w:noProof/>
              </w:rPr>
            </w:pPr>
            <w:r>
              <w:fldChar w:fldCharType="begin"/>
            </w:r>
            <w:r>
              <w:instrText xml:space="preserve"> DOCPROPERTY  Revision  \* MERGEFORMAT </w:instrText>
            </w:r>
            <w:r>
              <w:fldChar w:fldCharType="separate"/>
            </w:r>
            <w:r w:rsidR="009F71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615C8" w:rsidR="001E41F3" w:rsidRPr="00410371" w:rsidRDefault="00BE133E" w:rsidP="00574704">
            <w:pPr>
              <w:pStyle w:val="CRCoverPage"/>
              <w:spacing w:after="0"/>
              <w:jc w:val="center"/>
              <w:rPr>
                <w:noProof/>
                <w:sz w:val="28"/>
              </w:rPr>
            </w:pPr>
            <w:fldSimple w:instr=" DOCPROPERTY  Version  \* MERGEFORMAT ">
              <w:r w:rsidR="004239BE" w:rsidRPr="00AB45F2">
                <w:rPr>
                  <w:b/>
                  <w:noProof/>
                  <w:sz w:val="28"/>
                </w:rPr>
                <w:t>1</w:t>
              </w:r>
              <w:r w:rsidR="00364EDD">
                <w:rPr>
                  <w:b/>
                  <w:noProof/>
                  <w:sz w:val="28"/>
                </w:rPr>
                <w:t>8</w:t>
              </w:r>
              <w:r w:rsidR="004239BE" w:rsidRPr="00AB45F2">
                <w:rPr>
                  <w:b/>
                  <w:noProof/>
                  <w:sz w:val="28"/>
                </w:rPr>
                <w:t>.</w:t>
              </w:r>
              <w:r w:rsidR="00574704">
                <w:rPr>
                  <w:b/>
                  <w:noProof/>
                  <w:sz w:val="28"/>
                </w:rPr>
                <w:t>4</w:t>
              </w:r>
              <w:r w:rsidR="004239BE" w:rsidRPr="00AB45F2">
                <w:rPr>
                  <w:b/>
                  <w:noProof/>
                  <w:sz w:val="28"/>
                </w:rPr>
                <w:t>.</w:t>
              </w:r>
              <w:r w:rsidR="00AB45F2" w:rsidRPr="00AB45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BBFC" w:rsidR="001E41F3" w:rsidRDefault="006572B4" w:rsidP="00F006F8">
            <w:pPr>
              <w:pStyle w:val="CRCoverPage"/>
              <w:spacing w:after="0"/>
              <w:ind w:left="100"/>
              <w:rPr>
                <w:noProof/>
              </w:rPr>
            </w:pPr>
            <w:fldSimple w:instr=" DOCPROPERTY  CrTitle  \* MERGEFORMAT ">
              <w:r w:rsidR="00F006F8">
                <w:rPr>
                  <w:rFonts w:hint="eastAsia"/>
                  <w:lang w:eastAsia="zh-CN"/>
                </w:rPr>
                <w:t>C</w:t>
              </w:r>
              <w:r w:rsidR="00F006F8">
                <w:t>orrect the notification URI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BB30" w:rsidR="001E41F3" w:rsidRDefault="00386B58" w:rsidP="004A0DDC">
            <w:pPr>
              <w:pStyle w:val="CRCoverPage"/>
              <w:spacing w:after="0"/>
              <w:ind w:left="100"/>
              <w:rPr>
                <w:noProof/>
              </w:rPr>
            </w:pPr>
            <w:r>
              <w:fldChar w:fldCharType="begin"/>
            </w:r>
            <w:r>
              <w:instrText xml:space="preserve"> DOCPROPERTY  SourceIfWg  \* MERGEFORMAT </w:instrText>
            </w:r>
            <w:r>
              <w:fldChar w:fldCharType="separate"/>
            </w:r>
            <w:r w:rsidR="004A0DDC">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CE2C0" w:rsidR="001E41F3" w:rsidRDefault="00BE133E" w:rsidP="0062411D">
            <w:pPr>
              <w:pStyle w:val="CRCoverPage"/>
              <w:spacing w:after="0"/>
              <w:ind w:left="100"/>
              <w:rPr>
                <w:noProof/>
              </w:rPr>
            </w:pPr>
            <w:fldSimple w:instr=" DOCPROPERTY  RelatedWis  \* MERGEFORMAT ">
              <w:r w:rsidR="0062411D" w:rsidRPr="0062411D">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2CCDA" w:rsidR="001E41F3" w:rsidRDefault="00386B58" w:rsidP="00160EAD">
            <w:pPr>
              <w:pStyle w:val="CRCoverPage"/>
              <w:spacing w:after="0"/>
              <w:ind w:left="100"/>
              <w:rPr>
                <w:noProof/>
              </w:rPr>
            </w:pPr>
            <w:r>
              <w:fldChar w:fldCharType="begin"/>
            </w:r>
            <w:r>
              <w:instrText xml:space="preserve"> DOCPROPERTY  ResDate  \* MERGEFORMAT </w:instrText>
            </w:r>
            <w:r>
              <w:fldChar w:fldCharType="separate"/>
            </w:r>
            <w:r w:rsidR="00953037">
              <w:rPr>
                <w:noProof/>
              </w:rPr>
              <w:t>2024-</w:t>
            </w:r>
            <w:r w:rsidR="00160EAD">
              <w:rPr>
                <w:noProof/>
              </w:rPr>
              <w:t>10</w:t>
            </w:r>
            <w:r w:rsidR="00971716">
              <w:rPr>
                <w:noProof/>
              </w:rPr>
              <w:t>-</w:t>
            </w:r>
            <w:r w:rsidR="00160EAD">
              <w:rPr>
                <w:noProof/>
              </w:rPr>
              <w:t>0</w:t>
            </w:r>
            <w:r w:rsidR="00971716">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F8057" w:rsidR="001E41F3" w:rsidRDefault="000D276C" w:rsidP="00AE07C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75C0" w:rsidR="001E41F3" w:rsidRDefault="00386B58" w:rsidP="00EC5B43">
            <w:pPr>
              <w:pStyle w:val="CRCoverPage"/>
              <w:spacing w:after="0"/>
              <w:ind w:left="100"/>
              <w:rPr>
                <w:noProof/>
              </w:rPr>
            </w:pPr>
            <w:r>
              <w:fldChar w:fldCharType="begin"/>
            </w:r>
            <w:r>
              <w:instrText xml:space="preserve"> DOCPROPERTY  Release  \* MERGEFORMAT </w:instrText>
            </w:r>
            <w:r>
              <w:fldChar w:fldCharType="separate"/>
            </w:r>
            <w:r w:rsidR="00953037">
              <w:rPr>
                <w:noProof/>
              </w:rPr>
              <w:t>Rel-</w:t>
            </w:r>
            <w:r w:rsidR="00E5425F">
              <w:rPr>
                <w:noProof/>
              </w:rPr>
              <w:t>1</w:t>
            </w:r>
            <w:r w:rsidR="00EC5B4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5D43" w14:textId="730EB273" w:rsidR="00573C07" w:rsidRDefault="00280D8E">
            <w:pPr>
              <w:pStyle w:val="CRCoverPage"/>
              <w:spacing w:after="0"/>
              <w:ind w:left="100"/>
              <w:rPr>
                <w:noProof/>
              </w:rPr>
            </w:pPr>
            <w:r>
              <w:rPr>
                <w:noProof/>
              </w:rPr>
              <w:t xml:space="preserve">The notification URI in the yaml is: </w:t>
            </w:r>
          </w:p>
          <w:p w14:paraId="585B65E8" w14:textId="77777777" w:rsidR="00573C07" w:rsidRPr="00E0587D" w:rsidRDefault="00573C07" w:rsidP="00573C07">
            <w:pPr>
              <w:pStyle w:val="PL"/>
              <w:rPr>
                <w:rFonts w:eastAsia="等线"/>
                <w:lang w:val="en-US"/>
              </w:rPr>
            </w:pPr>
            <w:r w:rsidRPr="00E0587D">
              <w:rPr>
                <w:rFonts w:eastAsia="等线"/>
                <w:lang w:val="en-US"/>
              </w:rPr>
              <w:t xml:space="preserve">      callbacks:</w:t>
            </w:r>
          </w:p>
          <w:p w14:paraId="45616766" w14:textId="77777777" w:rsidR="00573C07" w:rsidRPr="00E0587D" w:rsidRDefault="00573C07" w:rsidP="00573C07">
            <w:pPr>
              <w:pStyle w:val="PL"/>
              <w:rPr>
                <w:rFonts w:eastAsia="等线"/>
                <w:lang w:val="en-US"/>
              </w:rPr>
            </w:pPr>
            <w:r w:rsidRPr="00E0587D">
              <w:rPr>
                <w:rFonts w:eastAsia="等线"/>
                <w:lang w:val="en-US"/>
              </w:rPr>
              <w:t xml:space="preserve">        authNotification:</w:t>
            </w:r>
          </w:p>
          <w:p w14:paraId="44C88008" w14:textId="77777777" w:rsidR="00573C07" w:rsidRPr="00E0587D" w:rsidRDefault="00573C07" w:rsidP="00573C07">
            <w:pPr>
              <w:pStyle w:val="PL"/>
              <w:rPr>
                <w:rFonts w:eastAsia="等线"/>
                <w:lang w:val="en-US"/>
              </w:rPr>
            </w:pPr>
            <w:r w:rsidRPr="00E0587D">
              <w:rPr>
                <w:rFonts w:eastAsia="等线"/>
                <w:lang w:val="en-US"/>
              </w:rPr>
              <w:t xml:space="preserve">          '{</w:t>
            </w:r>
            <w:r>
              <w:rPr>
                <w:rFonts w:eastAsia="等线"/>
                <w:lang w:val="en-US"/>
              </w:rPr>
              <w:t>$</w:t>
            </w:r>
            <w:r w:rsidRPr="00E0587D">
              <w:rPr>
                <w:rFonts w:eastAsia="等线"/>
                <w:lang w:val="en-US"/>
              </w:rPr>
              <w:t>request.body#/</w:t>
            </w:r>
            <w:r w:rsidRPr="00573C07">
              <w:rPr>
                <w:rFonts w:eastAsia="等线"/>
                <w:highlight w:val="yellow"/>
                <w:lang w:val="en-US"/>
              </w:rPr>
              <w:t>authNotification</w:t>
            </w:r>
            <w:r w:rsidRPr="00E0587D">
              <w:rPr>
                <w:rFonts w:eastAsia="等线"/>
                <w:lang w:val="en-US"/>
              </w:rPr>
              <w:t xml:space="preserve"> }':</w:t>
            </w:r>
          </w:p>
          <w:p w14:paraId="5AE493CA" w14:textId="77777777" w:rsidR="00573C07" w:rsidRPr="00E0587D" w:rsidRDefault="00573C07" w:rsidP="00573C07">
            <w:pPr>
              <w:pStyle w:val="PL"/>
              <w:rPr>
                <w:rFonts w:eastAsia="等线"/>
                <w:lang w:val="en-US"/>
              </w:rPr>
            </w:pPr>
            <w:r w:rsidRPr="00E0587D">
              <w:rPr>
                <w:rFonts w:eastAsia="等线"/>
                <w:lang w:val="en-US"/>
              </w:rPr>
              <w:t xml:space="preserve">            post:</w:t>
            </w:r>
          </w:p>
          <w:p w14:paraId="0E0680E8" w14:textId="77777777" w:rsidR="00573C07" w:rsidRPr="00E0587D" w:rsidRDefault="00573C07" w:rsidP="00573C07">
            <w:pPr>
              <w:pStyle w:val="PL"/>
              <w:rPr>
                <w:rFonts w:eastAsia="等线"/>
                <w:lang w:val="en-US"/>
              </w:rPr>
            </w:pPr>
            <w:r w:rsidRPr="00E0587D">
              <w:rPr>
                <w:rFonts w:eastAsia="等线"/>
                <w:lang w:val="en-US"/>
              </w:rPr>
              <w:t xml:space="preserve">              requestBody:</w:t>
            </w:r>
          </w:p>
          <w:p w14:paraId="2A8BF390" w14:textId="77777777" w:rsidR="00573C07" w:rsidRPr="00E0587D" w:rsidRDefault="00573C07" w:rsidP="00573C07">
            <w:pPr>
              <w:pStyle w:val="PL"/>
              <w:rPr>
                <w:rFonts w:eastAsia="等线"/>
                <w:lang w:val="en-US"/>
              </w:rPr>
            </w:pPr>
            <w:r w:rsidRPr="00E0587D">
              <w:rPr>
                <w:rFonts w:eastAsia="等线"/>
                <w:lang w:val="en-US"/>
              </w:rPr>
              <w:t xml:space="preserve">                required: true</w:t>
            </w:r>
          </w:p>
          <w:p w14:paraId="560BA664" w14:textId="77777777" w:rsidR="00573C07" w:rsidRPr="00E0587D" w:rsidRDefault="00573C07" w:rsidP="00573C07">
            <w:pPr>
              <w:pStyle w:val="PL"/>
              <w:rPr>
                <w:rFonts w:eastAsia="等线"/>
                <w:lang w:val="en-US"/>
              </w:rPr>
            </w:pPr>
            <w:r w:rsidRPr="00E0587D">
              <w:rPr>
                <w:rFonts w:eastAsia="等线"/>
                <w:lang w:val="en-US"/>
              </w:rPr>
              <w:t xml:space="preserve">                content:</w:t>
            </w:r>
          </w:p>
          <w:p w14:paraId="17FB2452" w14:textId="77777777" w:rsidR="00573C07" w:rsidRPr="00E0587D" w:rsidRDefault="00573C07" w:rsidP="00573C07">
            <w:pPr>
              <w:pStyle w:val="PL"/>
              <w:rPr>
                <w:rFonts w:eastAsia="等线"/>
                <w:lang w:val="en-US"/>
              </w:rPr>
            </w:pPr>
            <w:r w:rsidRPr="00E0587D">
              <w:rPr>
                <w:rFonts w:eastAsia="等线"/>
                <w:lang w:val="en-US"/>
              </w:rPr>
              <w:t xml:space="preserve">                  application/json:</w:t>
            </w:r>
          </w:p>
          <w:p w14:paraId="18AD1709" w14:textId="77777777" w:rsidR="00573C07" w:rsidRPr="00E0587D" w:rsidRDefault="00573C07" w:rsidP="00573C07">
            <w:pPr>
              <w:pStyle w:val="PL"/>
              <w:rPr>
                <w:rFonts w:eastAsia="等线"/>
                <w:lang w:val="en-US"/>
              </w:rPr>
            </w:pPr>
            <w:r w:rsidRPr="00E0587D">
              <w:rPr>
                <w:rFonts w:eastAsia="等线"/>
                <w:lang w:val="en-US"/>
              </w:rPr>
              <w:t xml:space="preserve">                    schema:</w:t>
            </w:r>
          </w:p>
          <w:p w14:paraId="4359856B" w14:textId="77777777" w:rsidR="00573C07" w:rsidRPr="00E0587D" w:rsidRDefault="00573C07" w:rsidP="00573C07">
            <w:pPr>
              <w:pStyle w:val="PL"/>
              <w:rPr>
                <w:rFonts w:eastAsia="等线"/>
                <w:lang w:val="en-US"/>
              </w:rPr>
            </w:pPr>
            <w:r w:rsidRPr="00E0587D">
              <w:rPr>
                <w:rFonts w:eastAsia="等线"/>
                <w:lang w:val="en-US"/>
              </w:rPr>
              <w:t xml:space="preserve">                      $ref: '#/components/schemas/</w:t>
            </w:r>
            <w:r>
              <w:rPr>
                <w:rFonts w:eastAsia="等线"/>
                <w:lang w:val="en-US"/>
              </w:rPr>
              <w:t>A</w:t>
            </w:r>
            <w:r w:rsidRPr="00E0587D">
              <w:rPr>
                <w:rFonts w:eastAsia="等线"/>
                <w:lang w:val="en-US"/>
              </w:rPr>
              <w:t>uthNotification'</w:t>
            </w:r>
          </w:p>
          <w:p w14:paraId="12F83D7B" w14:textId="77777777" w:rsidR="00573C07" w:rsidRPr="00573C07" w:rsidRDefault="00573C07">
            <w:pPr>
              <w:pStyle w:val="CRCoverPage"/>
              <w:spacing w:after="0"/>
              <w:ind w:left="100"/>
              <w:rPr>
                <w:noProof/>
                <w:lang w:val="en-US"/>
              </w:rPr>
            </w:pPr>
          </w:p>
          <w:p w14:paraId="2D500135" w14:textId="18224207" w:rsidR="00FC7E81" w:rsidRDefault="00280D8E">
            <w:pPr>
              <w:pStyle w:val="CRCoverPage"/>
              <w:spacing w:after="0"/>
              <w:ind w:left="100"/>
              <w:rPr>
                <w:noProof/>
              </w:rPr>
            </w:pPr>
            <w:r>
              <w:rPr>
                <w:noProof/>
              </w:rPr>
              <w:t>While the description of the URI in clause 5.2.2.3.1 and 6.1.5.2.2 does not align with it.</w:t>
            </w:r>
          </w:p>
          <w:p w14:paraId="708AA7DE" w14:textId="098C7500" w:rsidR="00647CFB" w:rsidRDefault="006F699D" w:rsidP="00C43C74">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42EF6" w14:textId="53BF7E09" w:rsidR="001D4A22" w:rsidRDefault="0013074B" w:rsidP="00E5311E">
            <w:pPr>
              <w:pStyle w:val="CRCoverPage"/>
              <w:spacing w:after="0"/>
              <w:ind w:left="100"/>
              <w:rPr>
                <w:lang w:eastAsia="zh-CN"/>
              </w:rPr>
            </w:pPr>
            <w:r>
              <w:rPr>
                <w:noProof/>
              </w:rPr>
              <w:t xml:space="preserve">1/ </w:t>
            </w:r>
            <w:r w:rsidR="000F2F64">
              <w:rPr>
                <w:noProof/>
              </w:rPr>
              <w:t>Change the description in clause 5.2.</w:t>
            </w:r>
            <w:r w:rsidR="00115FCD">
              <w:rPr>
                <w:noProof/>
              </w:rPr>
              <w:t>2.3.1 and 6.1.5.2</w:t>
            </w:r>
            <w:r>
              <w:rPr>
                <w:lang w:eastAsia="zh-CN"/>
              </w:rPr>
              <w:t>.</w:t>
            </w:r>
          </w:p>
          <w:p w14:paraId="31C656EC" w14:textId="77E31972" w:rsidR="00E5311E" w:rsidRDefault="00E5311E" w:rsidP="00E5311E">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A9634" w:rsidR="001E41F3" w:rsidRDefault="007E73CD" w:rsidP="005B27AC">
            <w:pPr>
              <w:pStyle w:val="CRCoverPage"/>
              <w:spacing w:after="0"/>
              <w:ind w:left="100"/>
              <w:rPr>
                <w:noProof/>
              </w:rPr>
            </w:pPr>
            <w:r>
              <w:rPr>
                <w:lang w:eastAsia="zh-CN"/>
              </w:rPr>
              <w:t xml:space="preserve">Misalignment </w:t>
            </w:r>
            <w:r w:rsidR="005B27AC">
              <w:rPr>
                <w:lang w:eastAsia="zh-CN"/>
              </w:rPr>
              <w:t>in the</w:t>
            </w:r>
            <w:r w:rsidR="00061D6C">
              <w:rPr>
                <w:lang w:eastAsia="zh-CN"/>
              </w:rPr>
              <w:t xml:space="preserve"> specification</w:t>
            </w:r>
            <w:r w:rsidR="00A2058D">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3092" w:rsidR="001E41F3" w:rsidRDefault="00863CF6" w:rsidP="00E75F14">
            <w:pPr>
              <w:pStyle w:val="CRCoverPage"/>
              <w:spacing w:after="0"/>
              <w:ind w:left="100"/>
              <w:rPr>
                <w:noProof/>
              </w:rPr>
            </w:pPr>
            <w:r>
              <w:t>5.2.2.3.1</w:t>
            </w:r>
            <w:r w:rsidR="00582D52">
              <w:rPr>
                <w:lang w:eastAsia="zh-CN"/>
              </w:rPr>
              <w:t xml:space="preserve">, </w:t>
            </w:r>
            <w:r>
              <w:t>6.1.5.2</w:t>
            </w:r>
            <w:r w:rsidRPr="00986E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B2665" w:rsidR="00CF665E" w:rsidRDefault="00C36354" w:rsidP="002670A9">
            <w:pPr>
              <w:pStyle w:val="CRCoverPage"/>
              <w:spacing w:after="0"/>
              <w:ind w:left="100"/>
              <w:rPr>
                <w:noProof/>
              </w:rPr>
            </w:pPr>
            <w:r>
              <w:rPr>
                <w:noProof/>
              </w:rPr>
              <w:t xml:space="preserve">This CR </w:t>
            </w:r>
            <w:r w:rsidR="00CC37E4">
              <w:rPr>
                <w:noProof/>
              </w:rPr>
              <w:t>does not modify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8F2A40" w14:textId="77777777" w:rsidR="00573C07" w:rsidRDefault="00573C07" w:rsidP="00573C07">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94083859"/>
      <w:bookmarkStart w:id="20" w:name="_Toc119934283"/>
      <w:bookmarkStart w:id="21" w:name="_Toc169937161"/>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48C0D" w14:textId="77777777" w:rsidR="00573C07" w:rsidRPr="003B2883" w:rsidRDefault="00573C07" w:rsidP="00573C07">
      <w:r w:rsidRPr="003B2883">
        <w:t xml:space="preserve">The </w:t>
      </w:r>
      <w:r>
        <w:t xml:space="preserve">AuthNotify </w:t>
      </w:r>
      <w:r w:rsidRPr="003B2883">
        <w:t>service operation is used during the following procedure:</w:t>
      </w:r>
    </w:p>
    <w:p w14:paraId="358DAE68" w14:textId="77777777" w:rsidR="00573C07" w:rsidRDefault="00573C07" w:rsidP="00573C07">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768A3E6" w14:textId="77777777" w:rsidR="00573C07" w:rsidRPr="003B2883" w:rsidRDefault="00573C07" w:rsidP="00573C07">
      <w:pPr>
        <w:pStyle w:val="B1"/>
      </w:pPr>
      <w:r>
        <w:t>-</w:t>
      </w:r>
      <w:r>
        <w:tab/>
        <w:t xml:space="preserve">USS Initiated </w:t>
      </w:r>
      <w:r>
        <w:rPr>
          <w:lang w:val="en-US"/>
        </w:rPr>
        <w:t>update authorization data or revoke authorization of the UAV</w:t>
      </w:r>
    </w:p>
    <w:p w14:paraId="24647969" w14:textId="77777777" w:rsidR="00573C07" w:rsidRPr="003B2883" w:rsidRDefault="00573C07" w:rsidP="00573C07">
      <w:r w:rsidRPr="003B2883">
        <w:t xml:space="preserve">The </w:t>
      </w:r>
      <w:r>
        <w:t xml:space="preserve">AuthNotify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D92763B" w14:textId="77777777" w:rsidR="00573C07" w:rsidRDefault="00573C07" w:rsidP="00573C07">
      <w:r w:rsidRPr="003B2883">
        <w:t xml:space="preserve">The </w:t>
      </w:r>
      <w:r>
        <w:t xml:space="preserve">NEF (UAS-NF)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36CE7B0B" w14:textId="67215FA2" w:rsidR="00573C07" w:rsidRDefault="00573C07" w:rsidP="00573C07">
      <w:pPr>
        <w:pStyle w:val="TH"/>
      </w:pPr>
      <w:del w:id="22" w:author="Baixiao" w:date="2024-10-02T22:54:00Z">
        <w:r w:rsidRPr="002C1949" w:rsidDel="000545F9">
          <w:rPr>
            <w:rFonts w:eastAsia="等线"/>
          </w:rPr>
          <w:object w:dxaOrig="8685" w:dyaOrig="2115" w14:anchorId="10EAD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7pt" o:ole="">
              <v:imagedata r:id="rId12" o:title=""/>
            </v:shape>
            <o:OLEObject Type="Embed" ProgID="Visio.Drawing.11" ShapeID="_x0000_i1025" DrawAspect="Content" ObjectID="_1789577319" r:id="rId13"/>
          </w:object>
        </w:r>
      </w:del>
      <w:ins w:id="23" w:author="Baixiao" w:date="2024-10-02T22:54:00Z">
        <w:r w:rsidR="000545F9" w:rsidRPr="002C1949">
          <w:rPr>
            <w:rFonts w:eastAsia="等线"/>
          </w:rPr>
          <w:object w:dxaOrig="8685" w:dyaOrig="2115" w14:anchorId="21B2D72B">
            <v:shape id="_x0000_i1026" type="#_x0000_t75" style="width:435.75pt;height:107.7pt" o:ole="">
              <v:imagedata r:id="rId14" o:title=""/>
            </v:shape>
            <o:OLEObject Type="Embed" ProgID="Visio.Drawing.11" ShapeID="_x0000_i1026" DrawAspect="Content" ObjectID="_1789577320" r:id="rId15"/>
          </w:object>
        </w:r>
      </w:ins>
    </w:p>
    <w:p w14:paraId="2A532505" w14:textId="77777777" w:rsidR="00573C07" w:rsidRDefault="00573C07" w:rsidP="00573C07">
      <w:pPr>
        <w:pStyle w:val="TF"/>
      </w:pPr>
      <w:r>
        <w:t>Figure 5.2.2.3.1-1: AuthNotify Service Operation</w:t>
      </w:r>
    </w:p>
    <w:p w14:paraId="52C00A5B" w14:textId="77777777" w:rsidR="00573C07" w:rsidRDefault="00573C07" w:rsidP="00573C07">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2C5A2139" w14:textId="77777777" w:rsidR="00573C07" w:rsidRPr="0010470B" w:rsidRDefault="00573C07" w:rsidP="00573C07">
      <w:pPr>
        <w:pStyle w:val="B1"/>
      </w:pPr>
      <w:r w:rsidRPr="00F6521B">
        <w:t>When the procedure is used for reauthentication or reauthorization/update authorization information</w:t>
      </w:r>
      <w:r w:rsidRPr="00FD6FC5">
        <w:t xml:space="preserve">, the </w:t>
      </w:r>
      <w:r w:rsidRPr="00282C4D">
        <w:t>AuthNotification object includes:</w:t>
      </w:r>
    </w:p>
    <w:p w14:paraId="18B94B38" w14:textId="77777777" w:rsidR="00573C07" w:rsidRDefault="00573C07" w:rsidP="00573C0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17877013" w14:textId="77777777" w:rsidR="00573C07" w:rsidRDefault="00573C07" w:rsidP="00573C07">
      <w:pPr>
        <w:pStyle w:val="B1"/>
        <w:rPr>
          <w:lang w:val="en-US"/>
        </w:rPr>
      </w:pPr>
      <w:r>
        <w:rPr>
          <w:lang w:val="en-US"/>
        </w:rPr>
        <w:t>- serviceLevelId IE set to the Service Level Device Identity</w:t>
      </w:r>
      <w:r w:rsidRPr="00A3441F">
        <w:rPr>
          <w:lang w:val="en-US"/>
        </w:rPr>
        <w:t xml:space="preserve"> of the UAV</w:t>
      </w:r>
      <w:r>
        <w:rPr>
          <w:lang w:val="en-US"/>
        </w:rPr>
        <w:t>;</w:t>
      </w:r>
    </w:p>
    <w:p w14:paraId="41E33C61" w14:textId="77777777" w:rsidR="00573C07" w:rsidRPr="00F06778" w:rsidRDefault="00573C07" w:rsidP="00573C07">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r>
        <w:t>authContainer</w:t>
      </w:r>
      <w:r w:rsidRPr="00F06778">
        <w:t>" IE should be used instead.</w:t>
      </w:r>
    </w:p>
    <w:p w14:paraId="459026E9" w14:textId="77777777" w:rsidR="00573C07" w:rsidRDefault="00573C07" w:rsidP="00573C07">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46319209" w14:textId="77777777" w:rsidR="00573C07" w:rsidRDefault="00573C07" w:rsidP="00573C07">
      <w:pPr>
        <w:pStyle w:val="B1"/>
        <w:rPr>
          <w:lang w:val="en-US"/>
        </w:rPr>
      </w:pPr>
      <w:r>
        <w:rPr>
          <w:lang w:val="en-US"/>
        </w:rPr>
        <w:t>- notifType IE set to REAUTH used for reauthentication and/or notifType IE set to UPDATEAUTH used for update authorization data; and</w:t>
      </w:r>
    </w:p>
    <w:p w14:paraId="76BC317E" w14:textId="77777777" w:rsidR="00573C07" w:rsidRDefault="00573C07" w:rsidP="00573C07">
      <w:pPr>
        <w:pStyle w:val="B1"/>
        <w:rPr>
          <w:lang w:val="en-US"/>
        </w:rPr>
      </w:pPr>
      <w:r w:rsidRPr="00662550">
        <w:rPr>
          <w:lang w:val="en-US"/>
        </w:rPr>
        <w:lastRenderedPageBreak/>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CC3A0E4" w14:textId="77777777" w:rsidR="00573C07" w:rsidRDefault="00573C07" w:rsidP="00573C07">
      <w:pPr>
        <w:pStyle w:val="B1"/>
      </w:pPr>
      <w:r>
        <w:t xml:space="preserve">When the procedure is used for </w:t>
      </w:r>
      <w:r>
        <w:rPr>
          <w:lang w:val="en-US"/>
        </w:rPr>
        <w:t>authorization revocation</w:t>
      </w:r>
      <w:r>
        <w:t>, the AuthNotification object includes:</w:t>
      </w:r>
    </w:p>
    <w:p w14:paraId="680016E1" w14:textId="77777777" w:rsidR="00573C07" w:rsidRDefault="00573C07" w:rsidP="00573C0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667A9D96" w14:textId="77777777" w:rsidR="00573C07" w:rsidRDefault="00573C07" w:rsidP="00573C07">
      <w:pPr>
        <w:pStyle w:val="B1"/>
      </w:pPr>
      <w:r>
        <w:rPr>
          <w:lang w:val="en-US"/>
        </w:rPr>
        <w:t>- serviceLevelId IE set to the Service Level Device Identity</w:t>
      </w:r>
      <w:r w:rsidRPr="00A3441F">
        <w:rPr>
          <w:lang w:val="en-US"/>
        </w:rPr>
        <w:t xml:space="preserve"> of the UAV</w:t>
      </w:r>
      <w:r>
        <w:rPr>
          <w:lang w:val="en-US"/>
        </w:rPr>
        <w:t>;</w:t>
      </w:r>
    </w:p>
    <w:p w14:paraId="08FC7A42" w14:textId="77777777" w:rsidR="00573C07" w:rsidRDefault="00573C07" w:rsidP="00573C07">
      <w:pPr>
        <w:pStyle w:val="B1"/>
      </w:pPr>
      <w:r>
        <w:t xml:space="preserve">- </w:t>
      </w:r>
      <w:r w:rsidRPr="00FD6FC5">
        <w:t xml:space="preserve">notifType IE set to </w:t>
      </w:r>
      <w:r w:rsidRPr="00C76DCE">
        <w:t>REVOKE</w:t>
      </w:r>
      <w:r>
        <w:t>; and</w:t>
      </w:r>
    </w:p>
    <w:p w14:paraId="58EAE5A1" w14:textId="77777777" w:rsidR="00573C07" w:rsidRPr="005E230D" w:rsidRDefault="00573C07" w:rsidP="00573C07">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46783F68" w14:textId="77777777" w:rsidR="00573C07" w:rsidRDefault="00573C07" w:rsidP="00573C07">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0E256488" w14:textId="77777777" w:rsidR="00573C07" w:rsidRDefault="00573C07" w:rsidP="00573C07">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4B8E7086" w14:textId="77777777" w:rsidR="00573C07" w:rsidRDefault="00573C07" w:rsidP="00573C07">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EA58687" w14:textId="77777777" w:rsidR="00573C07" w:rsidRPr="006B5418" w:rsidRDefault="00573C07" w:rsidP="00573C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12CAD" w14:textId="77777777" w:rsidR="00573C07" w:rsidRPr="00986E88" w:rsidRDefault="00573C07" w:rsidP="00573C07">
      <w:pPr>
        <w:pStyle w:val="Heading5"/>
        <w:rPr>
          <w:noProof/>
        </w:rPr>
      </w:pPr>
      <w:bookmarkStart w:id="24" w:name="_Toc532994456"/>
      <w:bookmarkStart w:id="25" w:name="_Toc35971423"/>
      <w:bookmarkStart w:id="26" w:name="_Toc63347650"/>
      <w:bookmarkStart w:id="27" w:name="_Toc70168813"/>
      <w:bookmarkStart w:id="28" w:name="_Toc94083881"/>
      <w:bookmarkStart w:id="29" w:name="_Toc119934305"/>
      <w:bookmarkStart w:id="30" w:name="_Toc169937182"/>
      <w:r>
        <w:t>6.1.5.2</w:t>
      </w:r>
      <w:r w:rsidRPr="00986E88">
        <w:rPr>
          <w:noProof/>
        </w:rPr>
        <w:t>.2</w:t>
      </w:r>
      <w:r w:rsidRPr="00986E88">
        <w:rPr>
          <w:noProof/>
        </w:rPr>
        <w:tab/>
        <w:t>Target URI</w:t>
      </w:r>
      <w:bookmarkEnd w:id="24"/>
      <w:bookmarkEnd w:id="25"/>
      <w:bookmarkEnd w:id="26"/>
      <w:bookmarkEnd w:id="27"/>
      <w:bookmarkEnd w:id="28"/>
      <w:bookmarkEnd w:id="29"/>
      <w:bookmarkEnd w:id="30"/>
    </w:p>
    <w:p w14:paraId="57EBBD24" w14:textId="02688C9C" w:rsidR="00573C07" w:rsidRPr="00986E88" w:rsidRDefault="00573C07" w:rsidP="00573C07">
      <w:pPr>
        <w:rPr>
          <w:rFonts w:ascii="Arial" w:hAnsi="Arial" w:cs="Arial"/>
          <w:noProof/>
        </w:rPr>
      </w:pPr>
      <w:r w:rsidRPr="002C1949">
        <w:t xml:space="preserve">The Notification URI </w:t>
      </w:r>
      <w:r w:rsidRPr="002C1949">
        <w:rPr>
          <w:b/>
        </w:rPr>
        <w:t>"</w:t>
      </w:r>
      <w:ins w:id="31" w:author="Baixiao" w:date="2024-10-02T22:53:00Z">
        <w:r w:rsidR="00C7189F" w:rsidRPr="00C7189F">
          <w:rPr>
            <w:noProof/>
          </w:rPr>
          <w:t>authNotification</w:t>
        </w:r>
      </w:ins>
      <w:del w:id="32" w:author="Baixiao" w:date="2024-10-02T22:43:00Z">
        <w:r w:rsidRPr="002C1949" w:rsidDel="0055204B">
          <w:rPr>
            <w:b/>
          </w:rPr>
          <w:delText>{notifUri}</w:delText>
        </w:r>
      </w:del>
      <w:r w:rsidRPr="002C1949">
        <w:rPr>
          <w:b/>
        </w:rPr>
        <w:t>"</w:t>
      </w:r>
      <w:r w:rsidRPr="002C1949">
        <w:t xml:space="preserve"> shall be used with the callback URI variables defined in table 6.1.5.2.2-1.</w:t>
      </w:r>
    </w:p>
    <w:p w14:paraId="09C3F52F" w14:textId="77777777" w:rsidR="00573C07" w:rsidRPr="00986E88" w:rsidRDefault="00573C07" w:rsidP="00573C07">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3C07" w:rsidRPr="00B54FF5" w14:paraId="06A4CF15" w14:textId="77777777" w:rsidTr="004D774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DA1BD27" w14:textId="77777777" w:rsidR="00573C07" w:rsidRPr="0016361A" w:rsidRDefault="00573C07" w:rsidP="004D774E">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25A09" w14:textId="77777777" w:rsidR="00573C07" w:rsidRPr="0016361A" w:rsidRDefault="00573C07" w:rsidP="004D774E">
            <w:pPr>
              <w:pStyle w:val="TAH"/>
              <w:rPr>
                <w:noProof/>
              </w:rPr>
            </w:pPr>
            <w:r w:rsidRPr="0016361A">
              <w:rPr>
                <w:noProof/>
              </w:rPr>
              <w:t>Definition</w:t>
            </w:r>
          </w:p>
        </w:tc>
      </w:tr>
      <w:tr w:rsidR="00573C07" w:rsidRPr="00B54FF5" w14:paraId="288C87CA" w14:textId="77777777" w:rsidTr="004D774E">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BA91ADD" w14:textId="56516104" w:rsidR="00573C07" w:rsidRPr="0016361A" w:rsidRDefault="00C7189F" w:rsidP="004D774E">
            <w:pPr>
              <w:pStyle w:val="TAL"/>
              <w:rPr>
                <w:noProof/>
              </w:rPr>
            </w:pPr>
            <w:ins w:id="33" w:author="Baixiao" w:date="2024-10-02T22:53:00Z">
              <w:r w:rsidRPr="00C7189F">
                <w:rPr>
                  <w:noProof/>
                </w:rPr>
                <w:t>authNotification</w:t>
              </w:r>
            </w:ins>
            <w:del w:id="34" w:author="Baixiao" w:date="2024-10-02T22:53:00Z">
              <w:r w:rsidR="00573C07" w:rsidDel="00C7189F">
                <w:rPr>
                  <w:noProof/>
                </w:rPr>
                <w:delText>notificationUri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1788B81" w14:textId="77777777" w:rsidR="00573C07" w:rsidRPr="0016361A" w:rsidRDefault="00573C07" w:rsidP="004D774E">
            <w:pPr>
              <w:pStyle w:val="TAL"/>
              <w:rPr>
                <w:noProof/>
              </w:rPr>
            </w:pPr>
            <w:r w:rsidRPr="0016361A">
              <w:rPr>
                <w:noProof/>
              </w:rPr>
              <w:t xml:space="preserve">String formatted as URI with the </w:t>
            </w:r>
            <w:r>
              <w:rPr>
                <w:noProof/>
              </w:rPr>
              <w:t>Callback</w:t>
            </w:r>
            <w:r w:rsidRPr="0016361A">
              <w:rPr>
                <w:noProof/>
              </w:rPr>
              <w:t xml:space="preserve"> Uri</w:t>
            </w:r>
          </w:p>
        </w:tc>
      </w:tr>
    </w:tbl>
    <w:p w14:paraId="4177F57A" w14:textId="77777777" w:rsidR="00573C07" w:rsidRPr="00573C07" w:rsidRDefault="00573C0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7787" w14:textId="77777777" w:rsidR="00386B58" w:rsidRDefault="00386B58">
      <w:r>
        <w:separator/>
      </w:r>
    </w:p>
  </w:endnote>
  <w:endnote w:type="continuationSeparator" w:id="0">
    <w:p w14:paraId="068E8B20" w14:textId="77777777" w:rsidR="00386B58" w:rsidRDefault="0038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691F0" w14:textId="77777777" w:rsidR="00386B58" w:rsidRDefault="00386B58">
      <w:r>
        <w:separator/>
      </w:r>
    </w:p>
  </w:footnote>
  <w:footnote w:type="continuationSeparator" w:id="0">
    <w:p w14:paraId="61E81B6B" w14:textId="77777777" w:rsidR="00386B58" w:rsidRDefault="0038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72"/>
    <w:rsid w:val="00017971"/>
    <w:rsid w:val="00022E4A"/>
    <w:rsid w:val="000545F9"/>
    <w:rsid w:val="0005682E"/>
    <w:rsid w:val="00061D6C"/>
    <w:rsid w:val="000756C1"/>
    <w:rsid w:val="000A6394"/>
    <w:rsid w:val="000B7FED"/>
    <w:rsid w:val="000C038A"/>
    <w:rsid w:val="000C6598"/>
    <w:rsid w:val="000D276C"/>
    <w:rsid w:val="000D44B3"/>
    <w:rsid w:val="000D6ED8"/>
    <w:rsid w:val="000E2F23"/>
    <w:rsid w:val="000F2F64"/>
    <w:rsid w:val="0010747D"/>
    <w:rsid w:val="00115FCD"/>
    <w:rsid w:val="00122715"/>
    <w:rsid w:val="0013074B"/>
    <w:rsid w:val="00141D7A"/>
    <w:rsid w:val="00145D43"/>
    <w:rsid w:val="00160EAD"/>
    <w:rsid w:val="00163929"/>
    <w:rsid w:val="00192C46"/>
    <w:rsid w:val="00192EF6"/>
    <w:rsid w:val="001A08B3"/>
    <w:rsid w:val="001A7B60"/>
    <w:rsid w:val="001B52F0"/>
    <w:rsid w:val="001B7A65"/>
    <w:rsid w:val="001C78E3"/>
    <w:rsid w:val="001D4A22"/>
    <w:rsid w:val="001E3A75"/>
    <w:rsid w:val="001E41F3"/>
    <w:rsid w:val="001F0292"/>
    <w:rsid w:val="001F5B25"/>
    <w:rsid w:val="001F6746"/>
    <w:rsid w:val="00225CF6"/>
    <w:rsid w:val="002406FA"/>
    <w:rsid w:val="00247E8F"/>
    <w:rsid w:val="0025441A"/>
    <w:rsid w:val="0026004D"/>
    <w:rsid w:val="00261FA9"/>
    <w:rsid w:val="002640DD"/>
    <w:rsid w:val="002670A9"/>
    <w:rsid w:val="00275D12"/>
    <w:rsid w:val="00280D8E"/>
    <w:rsid w:val="00284FEB"/>
    <w:rsid w:val="002860C4"/>
    <w:rsid w:val="002B5741"/>
    <w:rsid w:val="002C5C94"/>
    <w:rsid w:val="002D2017"/>
    <w:rsid w:val="002E2516"/>
    <w:rsid w:val="002E472E"/>
    <w:rsid w:val="00305409"/>
    <w:rsid w:val="003151DD"/>
    <w:rsid w:val="003609EF"/>
    <w:rsid w:val="0036231A"/>
    <w:rsid w:val="003641DE"/>
    <w:rsid w:val="00364EDD"/>
    <w:rsid w:val="00374DD4"/>
    <w:rsid w:val="00386B58"/>
    <w:rsid w:val="003E1A36"/>
    <w:rsid w:val="003F25F7"/>
    <w:rsid w:val="00403DF4"/>
    <w:rsid w:val="00410371"/>
    <w:rsid w:val="00420C3B"/>
    <w:rsid w:val="004239BE"/>
    <w:rsid w:val="004242F1"/>
    <w:rsid w:val="00425379"/>
    <w:rsid w:val="004632C1"/>
    <w:rsid w:val="004A0DDC"/>
    <w:rsid w:val="004B75B7"/>
    <w:rsid w:val="00510689"/>
    <w:rsid w:val="00511EE6"/>
    <w:rsid w:val="005141D9"/>
    <w:rsid w:val="0051580D"/>
    <w:rsid w:val="005327E7"/>
    <w:rsid w:val="00547111"/>
    <w:rsid w:val="0055204B"/>
    <w:rsid w:val="00573C07"/>
    <w:rsid w:val="00574704"/>
    <w:rsid w:val="00582D52"/>
    <w:rsid w:val="00592956"/>
    <w:rsid w:val="00592D74"/>
    <w:rsid w:val="005A50F4"/>
    <w:rsid w:val="005B27AC"/>
    <w:rsid w:val="005E2C44"/>
    <w:rsid w:val="005E4065"/>
    <w:rsid w:val="00621188"/>
    <w:rsid w:val="00623021"/>
    <w:rsid w:val="0062411D"/>
    <w:rsid w:val="006257ED"/>
    <w:rsid w:val="00647CFB"/>
    <w:rsid w:val="00653DE4"/>
    <w:rsid w:val="006572B4"/>
    <w:rsid w:val="006655E3"/>
    <w:rsid w:val="00665C47"/>
    <w:rsid w:val="0068554B"/>
    <w:rsid w:val="00695808"/>
    <w:rsid w:val="006B46FB"/>
    <w:rsid w:val="006E21FB"/>
    <w:rsid w:val="006E4F29"/>
    <w:rsid w:val="006F2361"/>
    <w:rsid w:val="006F4128"/>
    <w:rsid w:val="006F45EB"/>
    <w:rsid w:val="006F699D"/>
    <w:rsid w:val="00705ADB"/>
    <w:rsid w:val="00736534"/>
    <w:rsid w:val="00746618"/>
    <w:rsid w:val="00756686"/>
    <w:rsid w:val="007772D3"/>
    <w:rsid w:val="0078067A"/>
    <w:rsid w:val="00792342"/>
    <w:rsid w:val="007977A8"/>
    <w:rsid w:val="007A4450"/>
    <w:rsid w:val="007B512A"/>
    <w:rsid w:val="007B78B1"/>
    <w:rsid w:val="007C2097"/>
    <w:rsid w:val="007D6A07"/>
    <w:rsid w:val="007E73CD"/>
    <w:rsid w:val="007F3655"/>
    <w:rsid w:val="007F7259"/>
    <w:rsid w:val="007F75D2"/>
    <w:rsid w:val="008040A8"/>
    <w:rsid w:val="008279FA"/>
    <w:rsid w:val="008626E7"/>
    <w:rsid w:val="00863CF6"/>
    <w:rsid w:val="00870EE7"/>
    <w:rsid w:val="008863B9"/>
    <w:rsid w:val="008A45A6"/>
    <w:rsid w:val="008C6DC6"/>
    <w:rsid w:val="008D3CCC"/>
    <w:rsid w:val="008F3789"/>
    <w:rsid w:val="008F53DD"/>
    <w:rsid w:val="008F686C"/>
    <w:rsid w:val="009030BA"/>
    <w:rsid w:val="009148DE"/>
    <w:rsid w:val="00941E30"/>
    <w:rsid w:val="00953037"/>
    <w:rsid w:val="0095708D"/>
    <w:rsid w:val="00964D91"/>
    <w:rsid w:val="00971716"/>
    <w:rsid w:val="009777D9"/>
    <w:rsid w:val="00982534"/>
    <w:rsid w:val="00991B88"/>
    <w:rsid w:val="009A33BC"/>
    <w:rsid w:val="009A5753"/>
    <w:rsid w:val="009A579D"/>
    <w:rsid w:val="009A6B7F"/>
    <w:rsid w:val="009D7FEB"/>
    <w:rsid w:val="009E3297"/>
    <w:rsid w:val="009F71AE"/>
    <w:rsid w:val="009F734F"/>
    <w:rsid w:val="00A106C5"/>
    <w:rsid w:val="00A2058D"/>
    <w:rsid w:val="00A246B6"/>
    <w:rsid w:val="00A47E70"/>
    <w:rsid w:val="00A50CF0"/>
    <w:rsid w:val="00A7671C"/>
    <w:rsid w:val="00AA2CBC"/>
    <w:rsid w:val="00AB45F2"/>
    <w:rsid w:val="00AC5820"/>
    <w:rsid w:val="00AD1CD8"/>
    <w:rsid w:val="00AE07CD"/>
    <w:rsid w:val="00B258BB"/>
    <w:rsid w:val="00B6387F"/>
    <w:rsid w:val="00B67B97"/>
    <w:rsid w:val="00B968C8"/>
    <w:rsid w:val="00BA3EC5"/>
    <w:rsid w:val="00BA51D9"/>
    <w:rsid w:val="00BB5DFC"/>
    <w:rsid w:val="00BD08C5"/>
    <w:rsid w:val="00BD279D"/>
    <w:rsid w:val="00BD6BB8"/>
    <w:rsid w:val="00BE133E"/>
    <w:rsid w:val="00BE153E"/>
    <w:rsid w:val="00C009B3"/>
    <w:rsid w:val="00C107F3"/>
    <w:rsid w:val="00C15FE9"/>
    <w:rsid w:val="00C23582"/>
    <w:rsid w:val="00C36354"/>
    <w:rsid w:val="00C37BDA"/>
    <w:rsid w:val="00C43C74"/>
    <w:rsid w:val="00C5091D"/>
    <w:rsid w:val="00C66BA2"/>
    <w:rsid w:val="00C7189F"/>
    <w:rsid w:val="00C870F6"/>
    <w:rsid w:val="00C90231"/>
    <w:rsid w:val="00C95985"/>
    <w:rsid w:val="00CA138F"/>
    <w:rsid w:val="00CB0C6E"/>
    <w:rsid w:val="00CC1C1B"/>
    <w:rsid w:val="00CC37E4"/>
    <w:rsid w:val="00CC5026"/>
    <w:rsid w:val="00CC68D0"/>
    <w:rsid w:val="00CD750A"/>
    <w:rsid w:val="00CE5050"/>
    <w:rsid w:val="00CF4811"/>
    <w:rsid w:val="00CF665E"/>
    <w:rsid w:val="00D03F9A"/>
    <w:rsid w:val="00D06D51"/>
    <w:rsid w:val="00D23024"/>
    <w:rsid w:val="00D24991"/>
    <w:rsid w:val="00D37E13"/>
    <w:rsid w:val="00D50255"/>
    <w:rsid w:val="00D54B32"/>
    <w:rsid w:val="00D66520"/>
    <w:rsid w:val="00D84AE9"/>
    <w:rsid w:val="00DA377E"/>
    <w:rsid w:val="00DB4D66"/>
    <w:rsid w:val="00DD67F7"/>
    <w:rsid w:val="00DE34CF"/>
    <w:rsid w:val="00E00D03"/>
    <w:rsid w:val="00E05EE2"/>
    <w:rsid w:val="00E13F3D"/>
    <w:rsid w:val="00E158E7"/>
    <w:rsid w:val="00E22429"/>
    <w:rsid w:val="00E34898"/>
    <w:rsid w:val="00E40877"/>
    <w:rsid w:val="00E41088"/>
    <w:rsid w:val="00E5311E"/>
    <w:rsid w:val="00E5425F"/>
    <w:rsid w:val="00E75F14"/>
    <w:rsid w:val="00EB09B7"/>
    <w:rsid w:val="00EC5B43"/>
    <w:rsid w:val="00ED7DC8"/>
    <w:rsid w:val="00EE7D7C"/>
    <w:rsid w:val="00EF05FF"/>
    <w:rsid w:val="00F006F8"/>
    <w:rsid w:val="00F063EA"/>
    <w:rsid w:val="00F173CD"/>
    <w:rsid w:val="00F25D98"/>
    <w:rsid w:val="00F300FB"/>
    <w:rsid w:val="00F365E7"/>
    <w:rsid w:val="00F911C8"/>
    <w:rsid w:val="00FA630E"/>
    <w:rsid w:val="00FB6386"/>
    <w:rsid w:val="00FC1648"/>
    <w:rsid w:val="00FC7121"/>
    <w:rsid w:val="00FC7E8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95708D"/>
    <w:rPr>
      <w:rFonts w:ascii="Times New Roman" w:hAnsi="Times New Roman"/>
      <w:lang w:val="en-GB" w:eastAsia="en-US"/>
    </w:rPr>
  </w:style>
  <w:style w:type="character" w:customStyle="1" w:styleId="B2Char">
    <w:name w:val="B2 Char"/>
    <w:link w:val="B2"/>
    <w:qFormat/>
    <w:rsid w:val="0095708D"/>
    <w:rPr>
      <w:rFonts w:ascii="Times New Roman" w:hAnsi="Times New Roman"/>
      <w:lang w:val="en-GB" w:eastAsia="en-US"/>
    </w:rPr>
  </w:style>
  <w:style w:type="character" w:customStyle="1" w:styleId="TFChar">
    <w:name w:val="TF Char"/>
    <w:link w:val="TF"/>
    <w:rsid w:val="00573C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6108D-ABB2-429E-BC21-BD30AE1D6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150</cp:revision>
  <cp:lastPrinted>1899-12-31T23:00:00Z</cp:lastPrinted>
  <dcterms:created xsi:type="dcterms:W3CDTF">2020-02-03T08:32:00Z</dcterms:created>
  <dcterms:modified xsi:type="dcterms:W3CDTF">2024-10-04T12:02:00Z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